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0936F" w14:textId="2C9438C6" w:rsidR="00130B34" w:rsidRDefault="00130B34" w:rsidP="00130B3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EE520A">
        <w:rPr>
          <w:b/>
          <w:noProof/>
          <w:sz w:val="28"/>
        </w:rPr>
        <w:t>569</w:t>
      </w:r>
      <w:bookmarkStart w:id="0" w:name="_GoBack"/>
      <w:bookmarkEnd w:id="0"/>
    </w:p>
    <w:p w14:paraId="2EF3071D" w14:textId="271DA1E8" w:rsidR="002715DA" w:rsidRDefault="00130B34" w:rsidP="00130B34">
      <w:pPr>
        <w:pStyle w:val="CRCoverPage"/>
        <w:outlineLvl w:val="0"/>
        <w:rPr>
          <w:b/>
          <w:noProof/>
          <w:sz w:val="24"/>
        </w:rPr>
      </w:pPr>
      <w:r>
        <w:rPr>
          <w:b/>
          <w:noProof/>
          <w:sz w:val="24"/>
        </w:rPr>
        <w:t>H</w:t>
      </w:r>
      <w:r w:rsidRPr="00101D08">
        <w:rPr>
          <w:b/>
          <w:noProof/>
          <w:sz w:val="24"/>
        </w:rPr>
        <w:t>yderabad</w:t>
      </w:r>
      <w:r>
        <w:rPr>
          <w:b/>
          <w:noProof/>
          <w:sz w:val="24"/>
        </w:rPr>
        <w:t>, I</w:t>
      </w:r>
      <w:r w:rsidR="00B2590F">
        <w:rPr>
          <w:b/>
          <w:noProof/>
          <w:sz w:val="24"/>
        </w:rPr>
        <w:t>N</w:t>
      </w:r>
      <w:r>
        <w:rPr>
          <w:b/>
          <w:noProof/>
          <w:sz w:val="24"/>
        </w:rPr>
        <w:t>, 27 - 31 May, 2024</w:t>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Pr>
          <w:b/>
          <w:noProof/>
          <w:sz w:val="24"/>
        </w:rPr>
        <w:tab/>
      </w:r>
      <w:r w:rsidR="002715DA">
        <w:rPr>
          <w:b/>
          <w:noProof/>
          <w:sz w:val="24"/>
        </w:rPr>
        <w:tab/>
      </w:r>
      <w:r w:rsidR="002715DA" w:rsidRPr="00CD61B0">
        <w:rPr>
          <w:rFonts w:cs="Arial"/>
          <w:b/>
          <w:bCs/>
          <w:color w:val="0000FF"/>
        </w:rPr>
        <w:t>(</w:t>
      </w:r>
      <w:r w:rsidR="002715DA">
        <w:rPr>
          <w:rFonts w:cs="Arial"/>
          <w:b/>
          <w:bCs/>
          <w:color w:val="0000FF"/>
        </w:rPr>
        <w:t>revision of C3-24</w:t>
      </w:r>
      <w:r w:rsidR="00C5471A">
        <w:rPr>
          <w:rFonts w:cs="Arial"/>
          <w:b/>
          <w:bCs/>
          <w:color w:val="0000FF"/>
        </w:rPr>
        <w:t>3</w:t>
      </w:r>
      <w:r w:rsidR="00EE520A">
        <w:rPr>
          <w:rFonts w:cs="Arial"/>
          <w:b/>
          <w:bCs/>
          <w:color w:val="0000FF"/>
        </w:rPr>
        <w:t>321</w:t>
      </w:r>
      <w:r w:rsidR="002715D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0CEB5A22" w:rsidR="00C20692" w:rsidRPr="00410371" w:rsidRDefault="00953EDF" w:rsidP="00793F87">
            <w:pPr>
              <w:pStyle w:val="CRCoverPage"/>
              <w:spacing w:after="0"/>
              <w:jc w:val="right"/>
              <w:rPr>
                <w:b/>
                <w:noProof/>
                <w:sz w:val="28"/>
              </w:rPr>
            </w:pPr>
            <w:r w:rsidRPr="00953EDF">
              <w:rPr>
                <w:b/>
                <w:noProof/>
                <w:sz w:val="28"/>
              </w:rPr>
              <w:t>29.5</w:t>
            </w:r>
            <w:r w:rsidR="00793F87">
              <w:rPr>
                <w:b/>
                <w:noProof/>
                <w:sz w:val="28"/>
              </w:rPr>
              <w:t>76</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12FC8000" w:rsidR="006E696A" w:rsidRPr="003137F3" w:rsidRDefault="006E696A" w:rsidP="006E696A">
            <w:pPr>
              <w:pStyle w:val="CRCoverPage"/>
              <w:spacing w:after="0"/>
              <w:jc w:val="center"/>
              <w:rPr>
                <w:b/>
                <w:noProof/>
                <w:sz w:val="28"/>
                <w:lang w:eastAsia="zh-CN"/>
              </w:rPr>
            </w:pPr>
            <w:r>
              <w:rPr>
                <w:rFonts w:hint="eastAsia"/>
                <w:b/>
                <w:noProof/>
                <w:sz w:val="28"/>
                <w:lang w:eastAsia="zh-CN"/>
              </w:rPr>
              <w:t>0</w:t>
            </w:r>
            <w:r>
              <w:rPr>
                <w:b/>
                <w:noProof/>
                <w:sz w:val="28"/>
                <w:lang w:eastAsia="zh-CN"/>
              </w:rPr>
              <w:t>059</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465DB9AB" w:rsidR="00C20692" w:rsidRPr="00410371" w:rsidRDefault="00EE520A" w:rsidP="008E4B68">
            <w:pPr>
              <w:pStyle w:val="CRCoverPage"/>
              <w:spacing w:after="0"/>
              <w:jc w:val="center"/>
              <w:rPr>
                <w:b/>
                <w:noProof/>
                <w:lang w:eastAsia="zh-CN"/>
              </w:rPr>
            </w:pPr>
            <w:r>
              <w:rPr>
                <w:b/>
                <w:noProof/>
                <w:sz w:val="28"/>
              </w:rPr>
              <w:t>1</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53A3FECC" w:rsidR="00C20692" w:rsidRPr="00410371" w:rsidRDefault="00C20692" w:rsidP="00C57451">
            <w:pPr>
              <w:pStyle w:val="CRCoverPage"/>
              <w:spacing w:after="0"/>
              <w:jc w:val="center"/>
              <w:rPr>
                <w:noProof/>
                <w:sz w:val="28"/>
              </w:rPr>
            </w:pPr>
            <w:r>
              <w:rPr>
                <w:b/>
                <w:noProof/>
                <w:sz w:val="28"/>
              </w:rPr>
              <w:t>1</w:t>
            </w:r>
            <w:r w:rsidR="00C57451">
              <w:rPr>
                <w:b/>
                <w:noProof/>
                <w:sz w:val="28"/>
              </w:rPr>
              <w:t>7</w:t>
            </w:r>
            <w:r>
              <w:rPr>
                <w:b/>
                <w:noProof/>
                <w:sz w:val="28"/>
              </w:rPr>
              <w:t>.</w:t>
            </w:r>
            <w:r w:rsidR="00C57451">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5651953D" w:rsidR="00C20692" w:rsidRDefault="00802BEC" w:rsidP="0085136C">
            <w:pPr>
              <w:pStyle w:val="CRCoverPage"/>
              <w:spacing w:after="0"/>
              <w:ind w:left="100"/>
              <w:rPr>
                <w:noProof/>
                <w:lang w:eastAsia="zh-CN"/>
              </w:rPr>
            </w:pPr>
            <w:r>
              <w:rPr>
                <w:noProof/>
                <w:lang w:eastAsia="zh-CN"/>
              </w:rPr>
              <w:t>Corrections on attribute name</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49C0FE42" w:rsidR="00C20692" w:rsidRDefault="00C20692" w:rsidP="00CB01C2">
            <w:pPr>
              <w:pStyle w:val="CRCoverPage"/>
              <w:spacing w:after="0"/>
              <w:ind w:left="100"/>
              <w:rPr>
                <w:noProof/>
              </w:rPr>
            </w:pPr>
            <w:r>
              <w:t>Huawei</w:t>
            </w:r>
            <w:r w:rsidR="00A44D27">
              <w:t>, Nokia</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DCF15DE" w:rsidR="00C20692" w:rsidRDefault="00881772" w:rsidP="003B50C2">
            <w:pPr>
              <w:pStyle w:val="CRCoverPage"/>
              <w:spacing w:after="0"/>
              <w:ind w:left="100"/>
              <w:rPr>
                <w:noProof/>
                <w:lang w:eastAsia="zh-CN"/>
              </w:rPr>
            </w:pPr>
            <w:r>
              <w:t>eNA_Ph2</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2A7E3EC9" w:rsidR="00C20692" w:rsidRDefault="002E2857" w:rsidP="00C5471A">
            <w:pPr>
              <w:pStyle w:val="CRCoverPage"/>
              <w:spacing w:after="0"/>
              <w:ind w:left="100"/>
              <w:rPr>
                <w:noProof/>
              </w:rPr>
            </w:pPr>
            <w:r>
              <w:rPr>
                <w:noProof/>
              </w:rPr>
              <w:t>2024-0</w:t>
            </w:r>
            <w:r w:rsidR="00C5471A">
              <w:rPr>
                <w:noProof/>
              </w:rPr>
              <w:t>5</w:t>
            </w:r>
            <w:r>
              <w:rPr>
                <w:noProof/>
              </w:rPr>
              <w:t>-10</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3187B44C" w:rsidR="00C20692" w:rsidRDefault="00881772" w:rsidP="008E4B6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0CBC58CA" w:rsidR="00C20692" w:rsidRDefault="00C20692" w:rsidP="008E4B68">
            <w:pPr>
              <w:pStyle w:val="CRCoverPage"/>
              <w:spacing w:after="0"/>
              <w:ind w:left="100"/>
              <w:rPr>
                <w:noProof/>
              </w:rPr>
            </w:pPr>
            <w:r>
              <w:rPr>
                <w:noProof/>
              </w:rPr>
              <w:t>Rel-1</w:t>
            </w:r>
            <w:r w:rsidR="00207D80">
              <w:rPr>
                <w:noProof/>
              </w:rPr>
              <w:t>7</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0969590C" w:rsidR="00F03765" w:rsidRPr="007C4BC1" w:rsidRDefault="00802BEC" w:rsidP="00802BEC">
            <w:pPr>
              <w:pStyle w:val="CRCoverPage"/>
              <w:spacing w:after="0"/>
              <w:ind w:left="100"/>
              <w:rPr>
                <w:lang w:eastAsia="zh-CN"/>
              </w:rPr>
            </w:pPr>
            <w:r>
              <w:rPr>
                <w:lang w:eastAsia="zh-CN"/>
              </w:rPr>
              <w:t xml:space="preserve">The attribute name </w:t>
            </w:r>
            <w:r>
              <w:t>"</w:t>
            </w:r>
            <w:proofErr w:type="spellStart"/>
            <w:r>
              <w:t>dataNotification</w:t>
            </w:r>
            <w:proofErr w:type="spellEnd"/>
            <w:r>
              <w:t xml:space="preserve">" in NOTE 2 in </w:t>
            </w:r>
            <w:r>
              <w:rPr>
                <w:noProof/>
              </w:rPr>
              <w:t>Table </w:t>
            </w:r>
            <w:r>
              <w:t>5.2.6.2.4-1 is incorrect</w:t>
            </w:r>
            <w:r w:rsidR="00372C46" w:rsidRPr="00372C46">
              <w:rPr>
                <w:lang w:eastAsia="zh-CN"/>
              </w:rPr>
              <w:t>.</w:t>
            </w:r>
            <w:r>
              <w:rPr>
                <w:lang w:eastAsia="zh-CN"/>
              </w:rPr>
              <w:t xml:space="preserve"> Furthermore, NOTE 2 is missing in the description field of </w:t>
            </w:r>
            <w:r>
              <w:t>"</w:t>
            </w:r>
            <w:proofErr w:type="spellStart"/>
            <w:r>
              <w:rPr>
                <w:noProof/>
                <w:lang w:eastAsia="zh-CN"/>
              </w:rPr>
              <w:t>ana</w:t>
            </w:r>
            <w:r>
              <w:t>Notifications</w:t>
            </w:r>
            <w:proofErr w:type="spellEnd"/>
            <w:r>
              <w:t>" attribute.</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Pr="00C5471A"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73B226D3" w:rsidR="0030025D" w:rsidRDefault="00C75819" w:rsidP="00AD59C2">
            <w:pPr>
              <w:pStyle w:val="CRCoverPage"/>
              <w:spacing w:after="0"/>
              <w:ind w:left="100"/>
              <w:rPr>
                <w:noProof/>
                <w:lang w:eastAsia="zh-CN"/>
              </w:rPr>
            </w:pPr>
            <w:r>
              <w:rPr>
                <w:noProof/>
                <w:lang w:eastAsia="zh-CN"/>
              </w:rPr>
              <w:t>Correct the error listed above</w:t>
            </w:r>
            <w:r w:rsidR="00372C46">
              <w:rPr>
                <w:noProof/>
                <w:lang w:eastAsia="zh-CN"/>
              </w:rPr>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356AA6EC" w:rsidR="00C20692" w:rsidRDefault="00C75819" w:rsidP="000C458B">
            <w:pPr>
              <w:pStyle w:val="CRCoverPage"/>
              <w:spacing w:after="0"/>
              <w:ind w:left="100"/>
              <w:rPr>
                <w:noProof/>
                <w:lang w:eastAsia="zh-CN"/>
              </w:rPr>
            </w:pPr>
            <w:r w:rsidRPr="00C75819">
              <w:rPr>
                <w:noProof/>
                <w:lang w:eastAsia="zh-CN"/>
              </w:rPr>
              <w:t>Incorrect description leads to implementation difficulties</w:t>
            </w:r>
            <w:r w:rsidR="00372C46">
              <w:rPr>
                <w:noProof/>
                <w:lang w:eastAsia="zh-CN"/>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75FE19D8" w:rsidR="00C20692" w:rsidRDefault="00C75819" w:rsidP="000C458B">
            <w:pPr>
              <w:pStyle w:val="CRCoverPage"/>
              <w:spacing w:after="0"/>
              <w:ind w:left="100"/>
              <w:rPr>
                <w:noProof/>
                <w:lang w:eastAsia="zh-CN"/>
              </w:rPr>
            </w:pPr>
            <w:r>
              <w:rPr>
                <w:rFonts w:hint="eastAsia"/>
                <w:noProof/>
                <w:lang w:eastAsia="zh-CN"/>
              </w:rPr>
              <w:t>5</w:t>
            </w:r>
            <w:r>
              <w:rPr>
                <w:noProof/>
                <w:lang w:eastAsia="zh-CN"/>
              </w:rPr>
              <w:t>.2.6.2.4</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04769593"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0B7FBA0" w:rsidR="00C20692" w:rsidRDefault="00491C5D"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6DF25367" w:rsidR="00C20692" w:rsidRDefault="00C5471A" w:rsidP="00C5471A">
            <w:pPr>
              <w:pStyle w:val="CRCoverPage"/>
              <w:spacing w:after="0"/>
              <w:ind w:left="99"/>
              <w:rPr>
                <w:noProof/>
              </w:rPr>
            </w:pPr>
            <w:r>
              <w:rPr>
                <w:noProof/>
              </w:rPr>
              <w:t xml:space="preserve">TS/TR </w:t>
            </w:r>
            <w:r w:rsidR="00491C5D">
              <w:rPr>
                <w:noProof/>
              </w:rPr>
              <w:t>...</w:t>
            </w:r>
            <w:r w:rsidR="00C20692">
              <w:rPr>
                <w:noProof/>
              </w:rPr>
              <w:t xml:space="preserve"> CR </w:t>
            </w:r>
            <w:r w:rsidR="00491C5D">
              <w:rPr>
                <w:noProof/>
              </w:rPr>
              <w:t xml:space="preserve">...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0A25CD34" w:rsidR="00C20692" w:rsidRDefault="00C75819" w:rsidP="000C458B">
            <w:pPr>
              <w:pStyle w:val="CRCoverPage"/>
              <w:spacing w:after="0"/>
              <w:ind w:left="100"/>
              <w:rPr>
                <w:noProof/>
                <w:lang w:eastAsia="zh-CN"/>
              </w:rPr>
            </w:pPr>
            <w:r>
              <w:rPr>
                <w:noProof/>
                <w:lang w:eastAsia="zh-CN"/>
              </w:rPr>
              <w:t>This CR does not impact any OpenAPI file</w:t>
            </w:r>
            <w:r w:rsidR="009834E9">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6E77002" w:rsidR="00C20692" w:rsidRDefault="00C20692" w:rsidP="00AF6BAB">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C552F85" w14:textId="77777777" w:rsidR="00C57451" w:rsidRDefault="00C57451" w:rsidP="00C57451">
      <w:pPr>
        <w:pStyle w:val="50"/>
      </w:pPr>
      <w:bookmarkStart w:id="2" w:name="_Toc97037358"/>
      <w:bookmarkStart w:id="3" w:name="_Toc97193142"/>
      <w:bookmarkStart w:id="4" w:name="_Toc100953775"/>
      <w:bookmarkStart w:id="5" w:name="_Toc104547426"/>
      <w:bookmarkStart w:id="6" w:name="_Toc112939494"/>
      <w:bookmarkStart w:id="7" w:name="_Toc114134875"/>
      <w:bookmarkStart w:id="8" w:name="_Toc120682656"/>
      <w:bookmarkStart w:id="9" w:name="_Hlk56636785"/>
      <w:bookmarkStart w:id="10" w:name="_Toc88667777"/>
      <w:bookmarkStart w:id="11" w:name="_Toc85557267"/>
      <w:bookmarkStart w:id="12" w:name="_Toc101244652"/>
      <w:bookmarkStart w:id="13" w:name="_Toc85553168"/>
      <w:bookmarkStart w:id="14" w:name="_Toc112951381"/>
      <w:bookmarkStart w:id="15" w:name="_Toc104539258"/>
      <w:bookmarkStart w:id="16" w:name="_Toc90656062"/>
      <w:bookmarkStart w:id="17" w:name="_Toc94064469"/>
      <w:bookmarkStart w:id="18" w:name="_Toc70550755"/>
      <w:bookmarkStart w:id="19" w:name="_Toc113031921"/>
      <w:bookmarkStart w:id="20" w:name="_Toc145706052"/>
      <w:bookmarkStart w:id="21" w:name="_Toc148523025"/>
      <w:bookmarkStart w:id="22" w:name="_Toc114134060"/>
      <w:bookmarkStart w:id="23" w:name="_Toc136562720"/>
      <w:bookmarkStart w:id="24" w:name="_Toc98233871"/>
      <w:bookmarkStart w:id="25" w:name="_Toc83233239"/>
      <w:bookmarkStart w:id="26" w:name="_Toc120702561"/>
      <w:bookmarkStart w:id="27" w:name="_Toc138754554"/>
      <w:bookmarkStart w:id="28" w:name="_Toc153364161"/>
      <w:r>
        <w:t>5.2.6.2.4</w:t>
      </w:r>
      <w:r>
        <w:tab/>
        <w:t xml:space="preserve">Type: </w:t>
      </w:r>
      <w:proofErr w:type="spellStart"/>
      <w:r>
        <w:t>NmfafDataAnaNotification</w:t>
      </w:r>
      <w:bookmarkEnd w:id="2"/>
      <w:bookmarkEnd w:id="3"/>
      <w:bookmarkEnd w:id="4"/>
      <w:bookmarkEnd w:id="5"/>
      <w:bookmarkEnd w:id="6"/>
      <w:bookmarkEnd w:id="7"/>
      <w:bookmarkEnd w:id="8"/>
      <w:proofErr w:type="spellEnd"/>
    </w:p>
    <w:p w14:paraId="0B0CB937" w14:textId="77777777" w:rsidR="00C57451" w:rsidRDefault="00C57451" w:rsidP="00C57451">
      <w:pPr>
        <w:pStyle w:val="TH"/>
      </w:pPr>
      <w:r>
        <w:rPr>
          <w:noProof/>
        </w:rPr>
        <w:t>Table </w:t>
      </w:r>
      <w:r>
        <w:t xml:space="preserve">5.2.6.2.4-1: </w:t>
      </w:r>
      <w:r>
        <w:rPr>
          <w:noProof/>
        </w:rPr>
        <w:t xml:space="preserve">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57451" w14:paraId="5766AFC5" w14:textId="77777777" w:rsidTr="00797188">
        <w:trPr>
          <w:jc w:val="center"/>
        </w:trPr>
        <w:tc>
          <w:tcPr>
            <w:tcW w:w="1701" w:type="dxa"/>
            <w:shd w:val="clear" w:color="auto" w:fill="C0C0C0"/>
            <w:hideMark/>
          </w:tcPr>
          <w:p w14:paraId="022A39CB" w14:textId="77777777" w:rsidR="00C57451" w:rsidRDefault="00C57451" w:rsidP="00797188">
            <w:pPr>
              <w:pStyle w:val="TAH"/>
            </w:pPr>
            <w:r>
              <w:t>Attribute name</w:t>
            </w:r>
          </w:p>
        </w:tc>
        <w:tc>
          <w:tcPr>
            <w:tcW w:w="1444" w:type="dxa"/>
            <w:shd w:val="clear" w:color="auto" w:fill="C0C0C0"/>
            <w:hideMark/>
          </w:tcPr>
          <w:p w14:paraId="28F7C6D0" w14:textId="77777777" w:rsidR="00C57451" w:rsidRDefault="00C57451" w:rsidP="00797188">
            <w:pPr>
              <w:pStyle w:val="TAH"/>
            </w:pPr>
            <w:r>
              <w:t>Data type</w:t>
            </w:r>
          </w:p>
        </w:tc>
        <w:tc>
          <w:tcPr>
            <w:tcW w:w="425" w:type="dxa"/>
            <w:shd w:val="clear" w:color="auto" w:fill="C0C0C0"/>
            <w:hideMark/>
          </w:tcPr>
          <w:p w14:paraId="4492D788" w14:textId="77777777" w:rsidR="00C57451" w:rsidRDefault="00C57451" w:rsidP="00797188">
            <w:pPr>
              <w:pStyle w:val="TAH"/>
            </w:pPr>
            <w:r>
              <w:t>P</w:t>
            </w:r>
          </w:p>
        </w:tc>
        <w:tc>
          <w:tcPr>
            <w:tcW w:w="1134" w:type="dxa"/>
            <w:shd w:val="clear" w:color="auto" w:fill="C0C0C0"/>
          </w:tcPr>
          <w:p w14:paraId="50634F34" w14:textId="77777777" w:rsidR="00C57451" w:rsidRDefault="00C57451" w:rsidP="00797188">
            <w:pPr>
              <w:pStyle w:val="TAH"/>
              <w:jc w:val="left"/>
            </w:pPr>
            <w:r>
              <w:t>Cardinality</w:t>
            </w:r>
          </w:p>
        </w:tc>
        <w:tc>
          <w:tcPr>
            <w:tcW w:w="2410" w:type="dxa"/>
            <w:shd w:val="clear" w:color="auto" w:fill="C0C0C0"/>
            <w:hideMark/>
          </w:tcPr>
          <w:p w14:paraId="0CE24CB8" w14:textId="77777777" w:rsidR="00C57451" w:rsidRDefault="00C57451" w:rsidP="00797188">
            <w:pPr>
              <w:pStyle w:val="TAH"/>
              <w:rPr>
                <w:rFonts w:cs="Arial"/>
                <w:szCs w:val="18"/>
              </w:rPr>
            </w:pPr>
            <w:r>
              <w:rPr>
                <w:rFonts w:cs="Arial"/>
                <w:szCs w:val="18"/>
              </w:rPr>
              <w:t>Description</w:t>
            </w:r>
          </w:p>
        </w:tc>
        <w:tc>
          <w:tcPr>
            <w:tcW w:w="2410" w:type="dxa"/>
            <w:shd w:val="clear" w:color="auto" w:fill="C0C0C0"/>
          </w:tcPr>
          <w:p w14:paraId="60A5E59D" w14:textId="77777777" w:rsidR="00C57451" w:rsidRDefault="00C57451" w:rsidP="00797188">
            <w:pPr>
              <w:pStyle w:val="TAH"/>
              <w:rPr>
                <w:rFonts w:cs="Arial"/>
                <w:szCs w:val="18"/>
              </w:rPr>
            </w:pPr>
            <w:r>
              <w:rPr>
                <w:rFonts w:cs="Arial"/>
                <w:szCs w:val="18"/>
              </w:rPr>
              <w:t>Applicability</w:t>
            </w:r>
          </w:p>
        </w:tc>
      </w:tr>
      <w:tr w:rsidR="00C57451" w14:paraId="79CCC919" w14:textId="77777777" w:rsidTr="00797188">
        <w:trPr>
          <w:jc w:val="center"/>
        </w:trPr>
        <w:tc>
          <w:tcPr>
            <w:tcW w:w="1701" w:type="dxa"/>
          </w:tcPr>
          <w:p w14:paraId="1971FC73" w14:textId="77777777" w:rsidR="00C57451" w:rsidRDefault="00C57451" w:rsidP="00797188">
            <w:pPr>
              <w:pStyle w:val="TAL"/>
            </w:pPr>
            <w:r>
              <w:rPr>
                <w:noProof/>
                <w:lang w:eastAsia="zh-CN"/>
              </w:rPr>
              <w:t>ana</w:t>
            </w:r>
            <w:r>
              <w:t>Notifications</w:t>
            </w:r>
          </w:p>
        </w:tc>
        <w:tc>
          <w:tcPr>
            <w:tcW w:w="1444" w:type="dxa"/>
          </w:tcPr>
          <w:p w14:paraId="44EE8020" w14:textId="77777777" w:rsidR="00C57451" w:rsidRDefault="00C57451" w:rsidP="00797188">
            <w:pPr>
              <w:pStyle w:val="TAL"/>
            </w:pPr>
            <w:r>
              <w:rPr>
                <w:noProof/>
              </w:rPr>
              <w:t>array(NnwdafEventsSubscriptionNotification)</w:t>
            </w:r>
          </w:p>
        </w:tc>
        <w:tc>
          <w:tcPr>
            <w:tcW w:w="425" w:type="dxa"/>
          </w:tcPr>
          <w:p w14:paraId="0CB615E2" w14:textId="77777777" w:rsidR="00C57451" w:rsidRDefault="00C57451" w:rsidP="00797188">
            <w:pPr>
              <w:pStyle w:val="TAC"/>
            </w:pPr>
            <w:r>
              <w:t>C</w:t>
            </w:r>
          </w:p>
        </w:tc>
        <w:tc>
          <w:tcPr>
            <w:tcW w:w="1134" w:type="dxa"/>
          </w:tcPr>
          <w:p w14:paraId="407232CD" w14:textId="77777777" w:rsidR="00C57451" w:rsidRDefault="00C57451" w:rsidP="00797188">
            <w:pPr>
              <w:pStyle w:val="TAL"/>
            </w:pPr>
            <w:r>
              <w:t>1..N</w:t>
            </w:r>
          </w:p>
        </w:tc>
        <w:tc>
          <w:tcPr>
            <w:tcW w:w="2410" w:type="dxa"/>
          </w:tcPr>
          <w:p w14:paraId="7813C90C" w14:textId="24F1D1EF" w:rsidR="00C57451" w:rsidRDefault="00C57451" w:rsidP="00797188">
            <w:pPr>
              <w:pStyle w:val="TAL"/>
              <w:rPr>
                <w:rFonts w:cs="Arial"/>
                <w:szCs w:val="18"/>
              </w:rPr>
            </w:pPr>
            <w:r>
              <w:t>List of analytics subscription notifications. (NOTE 1</w:t>
            </w:r>
            <w:ins w:id="29" w:author="Huawei" w:date="2024-05-16T18:45:00Z">
              <w:r>
                <w:t>, NOTE</w:t>
              </w:r>
              <w:r>
                <w:rPr>
                  <w:rFonts w:cs="Arial"/>
                </w:rPr>
                <w:t> 2</w:t>
              </w:r>
            </w:ins>
            <w:r>
              <w:t>)</w:t>
            </w:r>
          </w:p>
        </w:tc>
        <w:tc>
          <w:tcPr>
            <w:tcW w:w="2410" w:type="dxa"/>
          </w:tcPr>
          <w:p w14:paraId="2A14C4C0" w14:textId="77777777" w:rsidR="00C57451" w:rsidRDefault="00C57451" w:rsidP="00797188">
            <w:pPr>
              <w:pStyle w:val="TAL"/>
              <w:rPr>
                <w:rFonts w:cs="Arial"/>
                <w:szCs w:val="18"/>
              </w:rPr>
            </w:pPr>
          </w:p>
        </w:tc>
      </w:tr>
      <w:tr w:rsidR="00C57451" w14:paraId="0BC31660" w14:textId="77777777" w:rsidTr="00797188">
        <w:trPr>
          <w:jc w:val="center"/>
        </w:trPr>
        <w:tc>
          <w:tcPr>
            <w:tcW w:w="1701" w:type="dxa"/>
          </w:tcPr>
          <w:p w14:paraId="404BABA2" w14:textId="77777777" w:rsidR="00C57451" w:rsidRDefault="00C57451" w:rsidP="00797188">
            <w:pPr>
              <w:pStyle w:val="TAL"/>
              <w:rPr>
                <w:noProof/>
                <w:lang w:eastAsia="zh-CN"/>
              </w:rPr>
            </w:pPr>
            <w:bookmarkStart w:id="30" w:name="_Hlk99036241"/>
            <w:r>
              <w:rPr>
                <w:noProof/>
                <w:lang w:eastAsia="zh-CN"/>
              </w:rPr>
              <w:t>dataNotif</w:t>
            </w:r>
            <w:bookmarkEnd w:id="30"/>
          </w:p>
        </w:tc>
        <w:tc>
          <w:tcPr>
            <w:tcW w:w="1444" w:type="dxa"/>
          </w:tcPr>
          <w:p w14:paraId="320440E4" w14:textId="77777777" w:rsidR="00C57451" w:rsidRDefault="00C57451" w:rsidP="00797188">
            <w:pPr>
              <w:pStyle w:val="TAL"/>
              <w:rPr>
                <w:noProof/>
              </w:rPr>
            </w:pPr>
            <w:bookmarkStart w:id="31" w:name="_Hlk99036224"/>
            <w:proofErr w:type="spellStart"/>
            <w:r>
              <w:t>DataNotificatio</w:t>
            </w:r>
            <w:bookmarkEnd w:id="31"/>
            <w:r>
              <w:t>n</w:t>
            </w:r>
            <w:proofErr w:type="spellEnd"/>
          </w:p>
        </w:tc>
        <w:tc>
          <w:tcPr>
            <w:tcW w:w="425" w:type="dxa"/>
          </w:tcPr>
          <w:p w14:paraId="683A38E7" w14:textId="77777777" w:rsidR="00C57451" w:rsidRPr="00A55A0E" w:rsidRDefault="00C57451" w:rsidP="00797188">
            <w:pPr>
              <w:pStyle w:val="TAC"/>
            </w:pPr>
            <w:r>
              <w:t>C</w:t>
            </w:r>
          </w:p>
        </w:tc>
        <w:tc>
          <w:tcPr>
            <w:tcW w:w="1134" w:type="dxa"/>
          </w:tcPr>
          <w:p w14:paraId="1CA5DA19" w14:textId="77777777" w:rsidR="00C57451" w:rsidRDefault="00C57451" w:rsidP="00797188">
            <w:pPr>
              <w:pStyle w:val="TAL"/>
            </w:pPr>
            <w:r>
              <w:t>0..1</w:t>
            </w:r>
          </w:p>
        </w:tc>
        <w:tc>
          <w:tcPr>
            <w:tcW w:w="2410" w:type="dxa"/>
          </w:tcPr>
          <w:p w14:paraId="21ACC54E" w14:textId="6168314B" w:rsidR="00C57451" w:rsidRDefault="00C57451" w:rsidP="00797188">
            <w:pPr>
              <w:pStyle w:val="TAL"/>
            </w:pPr>
            <w:r>
              <w:t>Data subscription notification. (NOTE 1</w:t>
            </w:r>
            <w:ins w:id="32" w:author="Huawei1" w:date="2024-05-29T12:32:00Z">
              <w:r w:rsidR="007606E3">
                <w:t>, NOTE</w:t>
              </w:r>
              <w:r w:rsidR="007606E3">
                <w:rPr>
                  <w:rFonts w:cs="Arial"/>
                </w:rPr>
                <w:t> 2</w:t>
              </w:r>
            </w:ins>
            <w:r>
              <w:t>)</w:t>
            </w:r>
          </w:p>
        </w:tc>
        <w:tc>
          <w:tcPr>
            <w:tcW w:w="2410" w:type="dxa"/>
          </w:tcPr>
          <w:p w14:paraId="7C19FB1A" w14:textId="77777777" w:rsidR="00C57451" w:rsidRDefault="00C57451" w:rsidP="00797188">
            <w:pPr>
              <w:pStyle w:val="TAL"/>
              <w:rPr>
                <w:rFonts w:cs="Arial"/>
                <w:szCs w:val="18"/>
              </w:rPr>
            </w:pPr>
          </w:p>
        </w:tc>
      </w:tr>
      <w:tr w:rsidR="00C57451" w14:paraId="6E585B49" w14:textId="77777777" w:rsidTr="00797188">
        <w:trPr>
          <w:jc w:val="center"/>
        </w:trPr>
        <w:tc>
          <w:tcPr>
            <w:tcW w:w="9524" w:type="dxa"/>
            <w:gridSpan w:val="6"/>
          </w:tcPr>
          <w:p w14:paraId="563E1327" w14:textId="77777777" w:rsidR="00C57451" w:rsidRDefault="00C57451" w:rsidP="00797188">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26719470" w14:textId="3522EDA0" w:rsidR="00C57451" w:rsidRPr="00AF319E" w:rsidRDefault="00C57451" w:rsidP="00C57451">
            <w:pPr>
              <w:pStyle w:val="TAN"/>
            </w:pPr>
            <w:r>
              <w:t>NOTE 2:</w:t>
            </w:r>
            <w:r>
              <w:tab/>
            </w:r>
            <w:r w:rsidRPr="000410BB">
              <w:t xml:space="preserve">If the </w:t>
            </w:r>
            <w:r>
              <w:t xml:space="preserve">MFAF </w:t>
            </w:r>
            <w:r w:rsidRPr="000410BB">
              <w:t>has received the notifications from another source without a time</w:t>
            </w:r>
            <w:ins w:id="33" w:author="Huawei" w:date="2024-05-16T18:46:00Z">
              <w:r>
                <w:t xml:space="preserve"> </w:t>
              </w:r>
            </w:ins>
            <w:r w:rsidRPr="000410BB">
              <w:t xml:space="preserve">stamp, then the </w:t>
            </w:r>
            <w:r>
              <w:t>MFAF</w:t>
            </w:r>
            <w:r w:rsidRPr="000410BB">
              <w:t xml:space="preserve"> adds itself a time</w:t>
            </w:r>
            <w:ins w:id="34" w:author="Huawei" w:date="2024-05-16T18:46:00Z">
              <w:r>
                <w:t xml:space="preserve"> </w:t>
              </w:r>
            </w:ins>
            <w:r w:rsidRPr="000410BB">
              <w:t>stamp based on the time it received the notification</w:t>
            </w:r>
            <w:r>
              <w:t xml:space="preserve"> in </w:t>
            </w:r>
            <w:ins w:id="35" w:author="Huawei" w:date="2024-05-16T18:46:00Z">
              <w:r>
                <w:t>"</w:t>
              </w:r>
            </w:ins>
            <w:proofErr w:type="spellStart"/>
            <w:del w:id="36" w:author="Huawei" w:date="2024-05-16T18:46:00Z">
              <w:r w:rsidDel="00C57451">
                <w:rPr>
                  <w:rFonts w:cs="Arial"/>
                  <w:szCs w:val="18"/>
                </w:rPr>
                <w:delText>“</w:delText>
              </w:r>
            </w:del>
            <w:r w:rsidRPr="00D165ED">
              <w:t>timeStampGen</w:t>
            </w:r>
            <w:proofErr w:type="spellEnd"/>
            <w:ins w:id="37" w:author="Huawei" w:date="2024-05-16T18:46:00Z">
              <w:r>
                <w:t>"</w:t>
              </w:r>
            </w:ins>
            <w:del w:id="38" w:author="Huawei" w:date="2024-05-16T18:46:00Z">
              <w:r w:rsidDel="00C57451">
                <w:delText>”</w:delText>
              </w:r>
            </w:del>
            <w:r>
              <w:t xml:space="preserve"> attribute contained in </w:t>
            </w:r>
            <w:del w:id="39" w:author="Huawei" w:date="2024-05-16T18:46:00Z">
              <w:r w:rsidDel="00C57451">
                <w:delText xml:space="preserve">dataNotification attribute within </w:delText>
              </w:r>
            </w:del>
            <w:r>
              <w:t xml:space="preserve">the </w:t>
            </w:r>
            <w:proofErr w:type="spellStart"/>
            <w:r w:rsidRPr="00D165ED">
              <w:t>EventNotificati</w:t>
            </w:r>
            <w:r>
              <w:t>on</w:t>
            </w:r>
            <w:proofErr w:type="spellEnd"/>
            <w:r>
              <w:t xml:space="preserve"> data type in</w:t>
            </w:r>
            <w:r>
              <w:rPr>
                <w:lang w:eastAsia="zh-CN"/>
              </w:rPr>
              <w:t xml:space="preserve"> the </w:t>
            </w:r>
            <w:proofErr w:type="spellStart"/>
            <w:r w:rsidRPr="00202DD5">
              <w:rPr>
                <w:rFonts w:hint="eastAsia"/>
              </w:rPr>
              <w:t>NnwdafEventsSubscriptionNotification</w:t>
            </w:r>
            <w:proofErr w:type="spellEnd"/>
            <w:r w:rsidRPr="00202DD5">
              <w:rPr>
                <w:rFonts w:hint="eastAsia"/>
              </w:rPr>
              <w:t xml:space="preserve"> data </w:t>
            </w:r>
            <w:r>
              <w:t>type</w:t>
            </w:r>
            <w:ins w:id="40" w:author="Huawei1" w:date="2024-05-29T12:31:00Z">
              <w:r w:rsidR="007948E2">
                <w:t>, or in "</w:t>
              </w:r>
            </w:ins>
            <w:proofErr w:type="spellStart"/>
            <w:ins w:id="41" w:author="Huawei1" w:date="2024-05-29T12:46:00Z">
              <w:r w:rsidR="001C7522">
                <w:rPr>
                  <w:lang w:eastAsia="zh-CN"/>
                </w:rPr>
                <w:t>timeStamp</w:t>
              </w:r>
            </w:ins>
            <w:proofErr w:type="spellEnd"/>
            <w:ins w:id="42" w:author="Huawei1" w:date="2024-05-29T12:31:00Z">
              <w:r w:rsidR="007948E2">
                <w:t>"</w:t>
              </w:r>
              <w:r w:rsidR="007948E2">
                <w:rPr>
                  <w:lang w:eastAsia="zh-CN"/>
                </w:rPr>
                <w:t xml:space="preserve"> attribute</w:t>
              </w:r>
              <w:r w:rsidR="007948E2">
                <w:t xml:space="preserve"> contained</w:t>
              </w:r>
              <w:r w:rsidR="007948E2">
                <w:rPr>
                  <w:lang w:eastAsia="zh-CN"/>
                </w:rPr>
                <w:t xml:space="preserve"> in </w:t>
              </w:r>
              <w:proofErr w:type="spellStart"/>
              <w:r w:rsidR="007948E2">
                <w:t>DataNotification</w:t>
              </w:r>
              <w:proofErr w:type="spellEnd"/>
              <w:r w:rsidR="007948E2">
                <w:t xml:space="preserve"> data type</w:t>
              </w:r>
            </w:ins>
            <w:r>
              <w:t>.</w:t>
            </w:r>
          </w:p>
        </w:tc>
      </w:tr>
    </w:tbl>
    <w:p w14:paraId="4EB2EE1D" w14:textId="77777777" w:rsidR="00C57451" w:rsidRPr="00DF5DA5" w:rsidRDefault="00C57451" w:rsidP="00C57451"/>
    <w:p w14:paraId="6321CD43" w14:textId="77777777" w:rsidR="00E47509" w:rsidRPr="00C57451" w:rsidRDefault="00E47509" w:rsidP="00E47509">
      <w:pPr>
        <w:pStyle w:val="PL"/>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63E2" w14:textId="77777777" w:rsidR="00E506CB" w:rsidRDefault="00E506CB">
      <w:r>
        <w:separator/>
      </w:r>
    </w:p>
  </w:endnote>
  <w:endnote w:type="continuationSeparator" w:id="0">
    <w:p w14:paraId="46ECFBAB" w14:textId="77777777" w:rsidR="00E506CB" w:rsidRDefault="00E50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06592" w14:textId="77777777" w:rsidR="00E506CB" w:rsidRDefault="00E506CB">
      <w:r>
        <w:separator/>
      </w:r>
    </w:p>
  </w:footnote>
  <w:footnote w:type="continuationSeparator" w:id="0">
    <w:p w14:paraId="4C707B17" w14:textId="77777777" w:rsidR="00E506CB" w:rsidRDefault="00E50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956F53" w:rsidRDefault="00956F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56F53" w:rsidRDefault="00956F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6F53" w:rsidRDefault="00956F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56F53" w:rsidRDefault="00956F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3"/>
  </w:num>
  <w:num w:numId="5">
    <w:abstractNumId w:val="12"/>
  </w:num>
  <w:num w:numId="6">
    <w:abstractNumId w:val="3"/>
  </w:num>
  <w:num w:numId="7">
    <w:abstractNumId w:val="5"/>
  </w:num>
  <w:num w:numId="8">
    <w:abstractNumId w:val="8"/>
  </w:num>
  <w:num w:numId="9">
    <w:abstractNumId w:val="6"/>
  </w:num>
  <w:num w:numId="10">
    <w:abstractNumId w:val="7"/>
  </w:num>
  <w:num w:numId="11">
    <w:abstractNumId w:val="4"/>
  </w:num>
  <w:num w:numId="12">
    <w:abstractNumId w:val="11"/>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15"/>
  </w:num>
  <w:num w:numId="16">
    <w:abstractNumId w:val="14"/>
  </w:num>
  <w:num w:numId="1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579"/>
    <w:rsid w:val="00003726"/>
    <w:rsid w:val="00006D74"/>
    <w:rsid w:val="00017DBD"/>
    <w:rsid w:val="00022E4A"/>
    <w:rsid w:val="000312D8"/>
    <w:rsid w:val="00037919"/>
    <w:rsid w:val="00042B3E"/>
    <w:rsid w:val="00042D34"/>
    <w:rsid w:val="00055F78"/>
    <w:rsid w:val="000712EE"/>
    <w:rsid w:val="00074235"/>
    <w:rsid w:val="0007452A"/>
    <w:rsid w:val="000877DD"/>
    <w:rsid w:val="00093871"/>
    <w:rsid w:val="00097267"/>
    <w:rsid w:val="000A1035"/>
    <w:rsid w:val="000A1678"/>
    <w:rsid w:val="000A6394"/>
    <w:rsid w:val="000B6DCC"/>
    <w:rsid w:val="000B7FED"/>
    <w:rsid w:val="000C038A"/>
    <w:rsid w:val="000C3EBE"/>
    <w:rsid w:val="000C458B"/>
    <w:rsid w:val="000C6598"/>
    <w:rsid w:val="000D1C7C"/>
    <w:rsid w:val="000D44B3"/>
    <w:rsid w:val="000E26B5"/>
    <w:rsid w:val="000F4DED"/>
    <w:rsid w:val="00104CBD"/>
    <w:rsid w:val="001066B8"/>
    <w:rsid w:val="00111544"/>
    <w:rsid w:val="0011307D"/>
    <w:rsid w:val="00115467"/>
    <w:rsid w:val="001238ED"/>
    <w:rsid w:val="00123E54"/>
    <w:rsid w:val="00130B34"/>
    <w:rsid w:val="00132DE1"/>
    <w:rsid w:val="001346A4"/>
    <w:rsid w:val="00143585"/>
    <w:rsid w:val="00145D43"/>
    <w:rsid w:val="001461EC"/>
    <w:rsid w:val="001551CF"/>
    <w:rsid w:val="00157E68"/>
    <w:rsid w:val="00163B91"/>
    <w:rsid w:val="00174EF8"/>
    <w:rsid w:val="001810A8"/>
    <w:rsid w:val="00192C46"/>
    <w:rsid w:val="001A08B3"/>
    <w:rsid w:val="001A5E3F"/>
    <w:rsid w:val="001A7B60"/>
    <w:rsid w:val="001B4791"/>
    <w:rsid w:val="001B52F0"/>
    <w:rsid w:val="001B7A65"/>
    <w:rsid w:val="001C3608"/>
    <w:rsid w:val="001C5D17"/>
    <w:rsid w:val="001C7522"/>
    <w:rsid w:val="001D033C"/>
    <w:rsid w:val="001E0625"/>
    <w:rsid w:val="001E41F3"/>
    <w:rsid w:val="001E5F64"/>
    <w:rsid w:val="001F5612"/>
    <w:rsid w:val="00206E02"/>
    <w:rsid w:val="00207D80"/>
    <w:rsid w:val="00213BCA"/>
    <w:rsid w:val="0021507F"/>
    <w:rsid w:val="00222320"/>
    <w:rsid w:val="002230C1"/>
    <w:rsid w:val="002270AA"/>
    <w:rsid w:val="0024104F"/>
    <w:rsid w:val="002437F7"/>
    <w:rsid w:val="002448E2"/>
    <w:rsid w:val="0026004D"/>
    <w:rsid w:val="002640DD"/>
    <w:rsid w:val="002715DA"/>
    <w:rsid w:val="00275D12"/>
    <w:rsid w:val="00276E74"/>
    <w:rsid w:val="002800C3"/>
    <w:rsid w:val="002803AF"/>
    <w:rsid w:val="00284FEB"/>
    <w:rsid w:val="002860C4"/>
    <w:rsid w:val="002934E5"/>
    <w:rsid w:val="00295DB0"/>
    <w:rsid w:val="002A63C2"/>
    <w:rsid w:val="002A6CA0"/>
    <w:rsid w:val="002B1271"/>
    <w:rsid w:val="002B3D26"/>
    <w:rsid w:val="002B5741"/>
    <w:rsid w:val="002C00E0"/>
    <w:rsid w:val="002C4300"/>
    <w:rsid w:val="002D6387"/>
    <w:rsid w:val="002E0A66"/>
    <w:rsid w:val="002E2857"/>
    <w:rsid w:val="002E472E"/>
    <w:rsid w:val="002E5627"/>
    <w:rsid w:val="002F24D9"/>
    <w:rsid w:val="002F6AF1"/>
    <w:rsid w:val="0030025D"/>
    <w:rsid w:val="00300623"/>
    <w:rsid w:val="00300AC8"/>
    <w:rsid w:val="00301D5E"/>
    <w:rsid w:val="00305409"/>
    <w:rsid w:val="0030697B"/>
    <w:rsid w:val="00311C45"/>
    <w:rsid w:val="00312325"/>
    <w:rsid w:val="003160FE"/>
    <w:rsid w:val="003234EF"/>
    <w:rsid w:val="003405B4"/>
    <w:rsid w:val="003550AB"/>
    <w:rsid w:val="00357496"/>
    <w:rsid w:val="003609EF"/>
    <w:rsid w:val="00361D94"/>
    <w:rsid w:val="0036231A"/>
    <w:rsid w:val="0036638B"/>
    <w:rsid w:val="00370B8F"/>
    <w:rsid w:val="00372C46"/>
    <w:rsid w:val="00373397"/>
    <w:rsid w:val="00374DD4"/>
    <w:rsid w:val="00380E1F"/>
    <w:rsid w:val="0038558E"/>
    <w:rsid w:val="003A4F31"/>
    <w:rsid w:val="003B32EE"/>
    <w:rsid w:val="003B4BB4"/>
    <w:rsid w:val="003B50C2"/>
    <w:rsid w:val="003C0A15"/>
    <w:rsid w:val="003D1178"/>
    <w:rsid w:val="003D3126"/>
    <w:rsid w:val="003E1A36"/>
    <w:rsid w:val="003E322C"/>
    <w:rsid w:val="003E331A"/>
    <w:rsid w:val="003E4627"/>
    <w:rsid w:val="003F17F8"/>
    <w:rsid w:val="003F3669"/>
    <w:rsid w:val="004038B1"/>
    <w:rsid w:val="004059BB"/>
    <w:rsid w:val="00407426"/>
    <w:rsid w:val="00407CF7"/>
    <w:rsid w:val="00410371"/>
    <w:rsid w:val="00411478"/>
    <w:rsid w:val="00415A28"/>
    <w:rsid w:val="0041632C"/>
    <w:rsid w:val="00422135"/>
    <w:rsid w:val="004242F1"/>
    <w:rsid w:val="00435534"/>
    <w:rsid w:val="00453FC3"/>
    <w:rsid w:val="00456ADD"/>
    <w:rsid w:val="00467ACD"/>
    <w:rsid w:val="0047225E"/>
    <w:rsid w:val="00491083"/>
    <w:rsid w:val="00491C5D"/>
    <w:rsid w:val="0049724A"/>
    <w:rsid w:val="004A13C0"/>
    <w:rsid w:val="004A1C49"/>
    <w:rsid w:val="004A3B92"/>
    <w:rsid w:val="004B1346"/>
    <w:rsid w:val="004B3A47"/>
    <w:rsid w:val="004B75B7"/>
    <w:rsid w:val="004C0655"/>
    <w:rsid w:val="004C29B3"/>
    <w:rsid w:val="004C402C"/>
    <w:rsid w:val="004C40F6"/>
    <w:rsid w:val="004C4132"/>
    <w:rsid w:val="004C7CE2"/>
    <w:rsid w:val="004D6E0C"/>
    <w:rsid w:val="004E197D"/>
    <w:rsid w:val="004E4A1E"/>
    <w:rsid w:val="004F0A77"/>
    <w:rsid w:val="004F342E"/>
    <w:rsid w:val="004F52E0"/>
    <w:rsid w:val="004F5489"/>
    <w:rsid w:val="0051016C"/>
    <w:rsid w:val="00512F96"/>
    <w:rsid w:val="005141D9"/>
    <w:rsid w:val="0051580D"/>
    <w:rsid w:val="0051640D"/>
    <w:rsid w:val="00520CB2"/>
    <w:rsid w:val="00527F62"/>
    <w:rsid w:val="005308D3"/>
    <w:rsid w:val="00534FCC"/>
    <w:rsid w:val="00536BEA"/>
    <w:rsid w:val="00540A5D"/>
    <w:rsid w:val="005416A5"/>
    <w:rsid w:val="00547111"/>
    <w:rsid w:val="005615AA"/>
    <w:rsid w:val="00566F50"/>
    <w:rsid w:val="00567A7F"/>
    <w:rsid w:val="00580039"/>
    <w:rsid w:val="00580341"/>
    <w:rsid w:val="005822C5"/>
    <w:rsid w:val="00583857"/>
    <w:rsid w:val="00592D74"/>
    <w:rsid w:val="00593444"/>
    <w:rsid w:val="00595265"/>
    <w:rsid w:val="00597E61"/>
    <w:rsid w:val="005A5BD0"/>
    <w:rsid w:val="005A6B90"/>
    <w:rsid w:val="005B1859"/>
    <w:rsid w:val="005B4530"/>
    <w:rsid w:val="005C2220"/>
    <w:rsid w:val="005D2C9D"/>
    <w:rsid w:val="005E2C44"/>
    <w:rsid w:val="005F1365"/>
    <w:rsid w:val="005F226E"/>
    <w:rsid w:val="005F3DB6"/>
    <w:rsid w:val="00601018"/>
    <w:rsid w:val="00602DF3"/>
    <w:rsid w:val="006033BD"/>
    <w:rsid w:val="0061728C"/>
    <w:rsid w:val="00621188"/>
    <w:rsid w:val="006257ED"/>
    <w:rsid w:val="00633377"/>
    <w:rsid w:val="006400EE"/>
    <w:rsid w:val="0064053B"/>
    <w:rsid w:val="00641978"/>
    <w:rsid w:val="00653DE4"/>
    <w:rsid w:val="00660355"/>
    <w:rsid w:val="0066368A"/>
    <w:rsid w:val="0066465F"/>
    <w:rsid w:val="00665C47"/>
    <w:rsid w:val="00681D12"/>
    <w:rsid w:val="00682755"/>
    <w:rsid w:val="006838AC"/>
    <w:rsid w:val="00683B50"/>
    <w:rsid w:val="00691DF3"/>
    <w:rsid w:val="00691E86"/>
    <w:rsid w:val="00695808"/>
    <w:rsid w:val="006A492C"/>
    <w:rsid w:val="006A7F7A"/>
    <w:rsid w:val="006B17E3"/>
    <w:rsid w:val="006B29D3"/>
    <w:rsid w:val="006B46FB"/>
    <w:rsid w:val="006C1D09"/>
    <w:rsid w:val="006C26C0"/>
    <w:rsid w:val="006D5606"/>
    <w:rsid w:val="006E21FB"/>
    <w:rsid w:val="006E696A"/>
    <w:rsid w:val="006F1D0F"/>
    <w:rsid w:val="006F366C"/>
    <w:rsid w:val="006F53F7"/>
    <w:rsid w:val="006F5EE1"/>
    <w:rsid w:val="00704E14"/>
    <w:rsid w:val="007052E6"/>
    <w:rsid w:val="00710334"/>
    <w:rsid w:val="00715F78"/>
    <w:rsid w:val="00731307"/>
    <w:rsid w:val="0073424C"/>
    <w:rsid w:val="00741AE0"/>
    <w:rsid w:val="00743508"/>
    <w:rsid w:val="00744F42"/>
    <w:rsid w:val="00746EE2"/>
    <w:rsid w:val="007606E3"/>
    <w:rsid w:val="007626A5"/>
    <w:rsid w:val="00763C5D"/>
    <w:rsid w:val="007673F5"/>
    <w:rsid w:val="00770E61"/>
    <w:rsid w:val="00781536"/>
    <w:rsid w:val="00782006"/>
    <w:rsid w:val="0078259C"/>
    <w:rsid w:val="00785532"/>
    <w:rsid w:val="00792342"/>
    <w:rsid w:val="00793F87"/>
    <w:rsid w:val="007948E2"/>
    <w:rsid w:val="007977A8"/>
    <w:rsid w:val="007A25DC"/>
    <w:rsid w:val="007A3AA3"/>
    <w:rsid w:val="007B2FBF"/>
    <w:rsid w:val="007B512A"/>
    <w:rsid w:val="007C2097"/>
    <w:rsid w:val="007C2755"/>
    <w:rsid w:val="007C4BC1"/>
    <w:rsid w:val="007C54E4"/>
    <w:rsid w:val="007C5843"/>
    <w:rsid w:val="007D6A07"/>
    <w:rsid w:val="007F31BE"/>
    <w:rsid w:val="007F5353"/>
    <w:rsid w:val="007F6FBE"/>
    <w:rsid w:val="007F7259"/>
    <w:rsid w:val="00802BEC"/>
    <w:rsid w:val="008040A8"/>
    <w:rsid w:val="00806990"/>
    <w:rsid w:val="00811700"/>
    <w:rsid w:val="0081398C"/>
    <w:rsid w:val="00823EAA"/>
    <w:rsid w:val="00827228"/>
    <w:rsid w:val="008279FA"/>
    <w:rsid w:val="008322D3"/>
    <w:rsid w:val="0085136C"/>
    <w:rsid w:val="008542B8"/>
    <w:rsid w:val="00854EB1"/>
    <w:rsid w:val="00861B13"/>
    <w:rsid w:val="00861D91"/>
    <w:rsid w:val="008626E7"/>
    <w:rsid w:val="0086485B"/>
    <w:rsid w:val="008662B1"/>
    <w:rsid w:val="008671BA"/>
    <w:rsid w:val="00870EE7"/>
    <w:rsid w:val="008746A7"/>
    <w:rsid w:val="008770C0"/>
    <w:rsid w:val="00881772"/>
    <w:rsid w:val="008863B9"/>
    <w:rsid w:val="00890F8A"/>
    <w:rsid w:val="008A45A6"/>
    <w:rsid w:val="008A6059"/>
    <w:rsid w:val="008C1EDF"/>
    <w:rsid w:val="008C2D10"/>
    <w:rsid w:val="008D2C9A"/>
    <w:rsid w:val="008D3CCC"/>
    <w:rsid w:val="008D57D4"/>
    <w:rsid w:val="008D6883"/>
    <w:rsid w:val="008E1B09"/>
    <w:rsid w:val="008E4B68"/>
    <w:rsid w:val="008E5651"/>
    <w:rsid w:val="008F1832"/>
    <w:rsid w:val="008F3789"/>
    <w:rsid w:val="008F60E7"/>
    <w:rsid w:val="008F686C"/>
    <w:rsid w:val="00901FC6"/>
    <w:rsid w:val="009148DE"/>
    <w:rsid w:val="0092434E"/>
    <w:rsid w:val="00931C53"/>
    <w:rsid w:val="009323B7"/>
    <w:rsid w:val="009335B4"/>
    <w:rsid w:val="00933DFA"/>
    <w:rsid w:val="00941E30"/>
    <w:rsid w:val="00942A0F"/>
    <w:rsid w:val="009440C1"/>
    <w:rsid w:val="009510F5"/>
    <w:rsid w:val="00953866"/>
    <w:rsid w:val="00953EDF"/>
    <w:rsid w:val="009553C8"/>
    <w:rsid w:val="00956F53"/>
    <w:rsid w:val="009601E2"/>
    <w:rsid w:val="009642D5"/>
    <w:rsid w:val="00965DF0"/>
    <w:rsid w:val="00972D1A"/>
    <w:rsid w:val="009777D9"/>
    <w:rsid w:val="00980B1E"/>
    <w:rsid w:val="009834E9"/>
    <w:rsid w:val="00986D0F"/>
    <w:rsid w:val="00991B88"/>
    <w:rsid w:val="0099304D"/>
    <w:rsid w:val="009A4043"/>
    <w:rsid w:val="009A40D9"/>
    <w:rsid w:val="009A5753"/>
    <w:rsid w:val="009A579D"/>
    <w:rsid w:val="009A5A95"/>
    <w:rsid w:val="009B47E0"/>
    <w:rsid w:val="009B6344"/>
    <w:rsid w:val="009C281C"/>
    <w:rsid w:val="009C6DC0"/>
    <w:rsid w:val="009C7AC8"/>
    <w:rsid w:val="009D2982"/>
    <w:rsid w:val="009D29A1"/>
    <w:rsid w:val="009D3C49"/>
    <w:rsid w:val="009D411B"/>
    <w:rsid w:val="009E3297"/>
    <w:rsid w:val="009F4DC9"/>
    <w:rsid w:val="009F734F"/>
    <w:rsid w:val="009F749B"/>
    <w:rsid w:val="00A0289A"/>
    <w:rsid w:val="00A1484C"/>
    <w:rsid w:val="00A246B6"/>
    <w:rsid w:val="00A24D54"/>
    <w:rsid w:val="00A32E22"/>
    <w:rsid w:val="00A35401"/>
    <w:rsid w:val="00A3683E"/>
    <w:rsid w:val="00A423C7"/>
    <w:rsid w:val="00A44D27"/>
    <w:rsid w:val="00A47E70"/>
    <w:rsid w:val="00A50CF0"/>
    <w:rsid w:val="00A523DB"/>
    <w:rsid w:val="00A55C66"/>
    <w:rsid w:val="00A62463"/>
    <w:rsid w:val="00A66B39"/>
    <w:rsid w:val="00A66F49"/>
    <w:rsid w:val="00A7671C"/>
    <w:rsid w:val="00A80994"/>
    <w:rsid w:val="00A824B1"/>
    <w:rsid w:val="00A958C1"/>
    <w:rsid w:val="00A97384"/>
    <w:rsid w:val="00A97BF9"/>
    <w:rsid w:val="00AA1719"/>
    <w:rsid w:val="00AA2CBC"/>
    <w:rsid w:val="00AB13E9"/>
    <w:rsid w:val="00AB4B0E"/>
    <w:rsid w:val="00AC5820"/>
    <w:rsid w:val="00AD1CD8"/>
    <w:rsid w:val="00AD59C2"/>
    <w:rsid w:val="00AE0843"/>
    <w:rsid w:val="00AE1449"/>
    <w:rsid w:val="00AE5FE9"/>
    <w:rsid w:val="00AF1054"/>
    <w:rsid w:val="00AF6BAB"/>
    <w:rsid w:val="00AF7F4E"/>
    <w:rsid w:val="00B1715C"/>
    <w:rsid w:val="00B1759F"/>
    <w:rsid w:val="00B258BB"/>
    <w:rsid w:val="00B2590F"/>
    <w:rsid w:val="00B37D1D"/>
    <w:rsid w:val="00B4138B"/>
    <w:rsid w:val="00B55D28"/>
    <w:rsid w:val="00B56F15"/>
    <w:rsid w:val="00B67B97"/>
    <w:rsid w:val="00B732FE"/>
    <w:rsid w:val="00B7472B"/>
    <w:rsid w:val="00B76E39"/>
    <w:rsid w:val="00B83E4D"/>
    <w:rsid w:val="00B859BE"/>
    <w:rsid w:val="00B86AF3"/>
    <w:rsid w:val="00B90DF2"/>
    <w:rsid w:val="00B968C8"/>
    <w:rsid w:val="00B97410"/>
    <w:rsid w:val="00B97A5D"/>
    <w:rsid w:val="00BA3AF1"/>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22B9"/>
    <w:rsid w:val="00BE3E08"/>
    <w:rsid w:val="00BF5A10"/>
    <w:rsid w:val="00C00492"/>
    <w:rsid w:val="00C02FCE"/>
    <w:rsid w:val="00C03CCA"/>
    <w:rsid w:val="00C04678"/>
    <w:rsid w:val="00C141EA"/>
    <w:rsid w:val="00C1478E"/>
    <w:rsid w:val="00C20692"/>
    <w:rsid w:val="00C2161D"/>
    <w:rsid w:val="00C23865"/>
    <w:rsid w:val="00C3432D"/>
    <w:rsid w:val="00C42D64"/>
    <w:rsid w:val="00C442FC"/>
    <w:rsid w:val="00C5471A"/>
    <w:rsid w:val="00C56BEF"/>
    <w:rsid w:val="00C57451"/>
    <w:rsid w:val="00C62D2A"/>
    <w:rsid w:val="00C66BA2"/>
    <w:rsid w:val="00C6757A"/>
    <w:rsid w:val="00C73E1D"/>
    <w:rsid w:val="00C75819"/>
    <w:rsid w:val="00C829E4"/>
    <w:rsid w:val="00C86C68"/>
    <w:rsid w:val="00C870F6"/>
    <w:rsid w:val="00C872EA"/>
    <w:rsid w:val="00C920EC"/>
    <w:rsid w:val="00C922FE"/>
    <w:rsid w:val="00C92360"/>
    <w:rsid w:val="00C9360D"/>
    <w:rsid w:val="00C9389B"/>
    <w:rsid w:val="00C95985"/>
    <w:rsid w:val="00CA05BE"/>
    <w:rsid w:val="00CA0B4E"/>
    <w:rsid w:val="00CA0D25"/>
    <w:rsid w:val="00CA414B"/>
    <w:rsid w:val="00CA76B2"/>
    <w:rsid w:val="00CB01C2"/>
    <w:rsid w:val="00CB4386"/>
    <w:rsid w:val="00CB734C"/>
    <w:rsid w:val="00CB7D1D"/>
    <w:rsid w:val="00CC16D2"/>
    <w:rsid w:val="00CC5026"/>
    <w:rsid w:val="00CC68D0"/>
    <w:rsid w:val="00CD6682"/>
    <w:rsid w:val="00CD7E94"/>
    <w:rsid w:val="00CE2758"/>
    <w:rsid w:val="00CE6421"/>
    <w:rsid w:val="00CF3952"/>
    <w:rsid w:val="00D01898"/>
    <w:rsid w:val="00D03F9A"/>
    <w:rsid w:val="00D06D51"/>
    <w:rsid w:val="00D24991"/>
    <w:rsid w:val="00D30624"/>
    <w:rsid w:val="00D31A21"/>
    <w:rsid w:val="00D3208F"/>
    <w:rsid w:val="00D432AB"/>
    <w:rsid w:val="00D45C1F"/>
    <w:rsid w:val="00D45ED8"/>
    <w:rsid w:val="00D50255"/>
    <w:rsid w:val="00D523FA"/>
    <w:rsid w:val="00D66520"/>
    <w:rsid w:val="00D836B4"/>
    <w:rsid w:val="00D8414B"/>
    <w:rsid w:val="00D84AE9"/>
    <w:rsid w:val="00D87409"/>
    <w:rsid w:val="00DB24F4"/>
    <w:rsid w:val="00DB7DB9"/>
    <w:rsid w:val="00DC4BD4"/>
    <w:rsid w:val="00DC77AC"/>
    <w:rsid w:val="00DD2872"/>
    <w:rsid w:val="00DD65D5"/>
    <w:rsid w:val="00DD7BF5"/>
    <w:rsid w:val="00DE26B7"/>
    <w:rsid w:val="00DE3493"/>
    <w:rsid w:val="00DE34CF"/>
    <w:rsid w:val="00DE5861"/>
    <w:rsid w:val="00E01616"/>
    <w:rsid w:val="00E10B60"/>
    <w:rsid w:val="00E13494"/>
    <w:rsid w:val="00E13F3D"/>
    <w:rsid w:val="00E16994"/>
    <w:rsid w:val="00E23CC3"/>
    <w:rsid w:val="00E2793B"/>
    <w:rsid w:val="00E27AE9"/>
    <w:rsid w:val="00E30935"/>
    <w:rsid w:val="00E34898"/>
    <w:rsid w:val="00E36AF7"/>
    <w:rsid w:val="00E47509"/>
    <w:rsid w:val="00E506CB"/>
    <w:rsid w:val="00E6148F"/>
    <w:rsid w:val="00E6750F"/>
    <w:rsid w:val="00E71F5F"/>
    <w:rsid w:val="00E77EF8"/>
    <w:rsid w:val="00E808B5"/>
    <w:rsid w:val="00E846C2"/>
    <w:rsid w:val="00EB04EB"/>
    <w:rsid w:val="00EB09B7"/>
    <w:rsid w:val="00EC3307"/>
    <w:rsid w:val="00ED0FFE"/>
    <w:rsid w:val="00EE520A"/>
    <w:rsid w:val="00EE61F5"/>
    <w:rsid w:val="00EE6E48"/>
    <w:rsid w:val="00EE7D7C"/>
    <w:rsid w:val="00EF5325"/>
    <w:rsid w:val="00EF7A6C"/>
    <w:rsid w:val="00F03765"/>
    <w:rsid w:val="00F071A2"/>
    <w:rsid w:val="00F10B93"/>
    <w:rsid w:val="00F11C9E"/>
    <w:rsid w:val="00F12DFB"/>
    <w:rsid w:val="00F156E7"/>
    <w:rsid w:val="00F17DD2"/>
    <w:rsid w:val="00F206F2"/>
    <w:rsid w:val="00F23A30"/>
    <w:rsid w:val="00F25D98"/>
    <w:rsid w:val="00F2761F"/>
    <w:rsid w:val="00F300FB"/>
    <w:rsid w:val="00F3536B"/>
    <w:rsid w:val="00F406F3"/>
    <w:rsid w:val="00F4268A"/>
    <w:rsid w:val="00F442B2"/>
    <w:rsid w:val="00F51FC4"/>
    <w:rsid w:val="00F52776"/>
    <w:rsid w:val="00F6152D"/>
    <w:rsid w:val="00F65E11"/>
    <w:rsid w:val="00F75CA2"/>
    <w:rsid w:val="00F8107C"/>
    <w:rsid w:val="00F96CE0"/>
    <w:rsid w:val="00F97F8F"/>
    <w:rsid w:val="00FB24AD"/>
    <w:rsid w:val="00FB28AE"/>
    <w:rsid w:val="00FB495C"/>
    <w:rsid w:val="00FB4B1D"/>
    <w:rsid w:val="00FB5C22"/>
    <w:rsid w:val="00FB6386"/>
    <w:rsid w:val="00FC3A49"/>
    <w:rsid w:val="00FC456A"/>
    <w:rsid w:val="00FC635D"/>
    <w:rsid w:val="00FD725C"/>
    <w:rsid w:val="00FE63DD"/>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18"/>
    <w:unhideWhenUsed/>
    <w:rsid w:val="00BD283F"/>
    <w:pPr>
      <w:spacing w:after="120"/>
    </w:pPr>
  </w:style>
  <w:style w:type="character" w:customStyle="1" w:styleId="18">
    <w:name w:val="正文文本 字符1"/>
    <w:basedOn w:val="a0"/>
    <w:link w:val="af3"/>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4">
    <w:name w:val="Body Text First Indent"/>
    <w:basedOn w:val="af3"/>
    <w:link w:val="19"/>
    <w:rsid w:val="00BD283F"/>
    <w:pPr>
      <w:spacing w:after="180"/>
      <w:ind w:firstLine="360"/>
    </w:pPr>
  </w:style>
  <w:style w:type="character" w:customStyle="1" w:styleId="19">
    <w:name w:val="正文文本首行缩进 字符1"/>
    <w:basedOn w:val="18"/>
    <w:link w:val="af4"/>
    <w:rsid w:val="00BD283F"/>
    <w:rPr>
      <w:rFonts w:ascii="Times New Roman" w:hAnsi="Times New Roman"/>
      <w:lang w:val="en-GB" w:eastAsia="en-US"/>
    </w:rPr>
  </w:style>
  <w:style w:type="paragraph" w:styleId="af5">
    <w:name w:val="Body Text Indent"/>
    <w:basedOn w:val="a"/>
    <w:link w:val="1a"/>
    <w:unhideWhenUsed/>
    <w:rsid w:val="00BD283F"/>
    <w:pPr>
      <w:spacing w:after="120"/>
      <w:ind w:left="283"/>
    </w:pPr>
  </w:style>
  <w:style w:type="character" w:customStyle="1" w:styleId="1a">
    <w:name w:val="正文文本缩进 字符1"/>
    <w:basedOn w:val="a0"/>
    <w:link w:val="af5"/>
    <w:rsid w:val="00BD283F"/>
    <w:rPr>
      <w:rFonts w:ascii="Times New Roman" w:hAnsi="Times New Roman"/>
      <w:lang w:val="en-GB" w:eastAsia="en-US"/>
    </w:rPr>
  </w:style>
  <w:style w:type="paragraph" w:styleId="27">
    <w:name w:val="Body Text First Indent 2"/>
    <w:basedOn w:val="af5"/>
    <w:link w:val="211"/>
    <w:unhideWhenUsed/>
    <w:rsid w:val="00BD283F"/>
    <w:pPr>
      <w:spacing w:after="180"/>
      <w:ind w:left="360" w:firstLine="360"/>
    </w:pPr>
  </w:style>
  <w:style w:type="character" w:customStyle="1" w:styleId="211">
    <w:name w:val="正文文本首行缩进 2 字符1"/>
    <w:basedOn w:val="1a"/>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1b"/>
    <w:unhideWhenUsed/>
    <w:rsid w:val="00BD283F"/>
    <w:pPr>
      <w:spacing w:after="0"/>
      <w:ind w:left="4252"/>
    </w:pPr>
  </w:style>
  <w:style w:type="character" w:customStyle="1" w:styleId="1b">
    <w:name w:val="结束语 字符1"/>
    <w:basedOn w:val="a0"/>
    <w:link w:val="af7"/>
    <w:rsid w:val="00BD283F"/>
    <w:rPr>
      <w:rFonts w:ascii="Times New Roman" w:hAnsi="Times New Roman"/>
      <w:lang w:val="en-GB" w:eastAsia="en-US"/>
    </w:rPr>
  </w:style>
  <w:style w:type="paragraph" w:styleId="af8">
    <w:name w:val="Date"/>
    <w:basedOn w:val="a"/>
    <w:next w:val="a"/>
    <w:link w:val="29"/>
    <w:rsid w:val="00BD283F"/>
  </w:style>
  <w:style w:type="character" w:customStyle="1" w:styleId="29">
    <w:name w:val="日期 字符2"/>
    <w:basedOn w:val="a0"/>
    <w:link w:val="af8"/>
    <w:rsid w:val="00BD283F"/>
    <w:rPr>
      <w:rFonts w:ascii="Times New Roman" w:hAnsi="Times New Roman"/>
      <w:lang w:val="en-GB" w:eastAsia="en-US"/>
    </w:rPr>
  </w:style>
  <w:style w:type="paragraph" w:styleId="af9">
    <w:name w:val="E-mail Signature"/>
    <w:basedOn w:val="a"/>
    <w:link w:val="1c"/>
    <w:unhideWhenUsed/>
    <w:rsid w:val="00BD283F"/>
    <w:pPr>
      <w:spacing w:after="0"/>
    </w:pPr>
  </w:style>
  <w:style w:type="character" w:customStyle="1" w:styleId="1c">
    <w:name w:val="电子邮件签名 字符1"/>
    <w:basedOn w:val="a0"/>
    <w:link w:val="af9"/>
    <w:rsid w:val="00BD283F"/>
    <w:rPr>
      <w:rFonts w:ascii="Times New Roman" w:hAnsi="Times New Roman"/>
      <w:lang w:val="en-GB" w:eastAsia="en-US"/>
    </w:rPr>
  </w:style>
  <w:style w:type="paragraph" w:styleId="afa">
    <w:name w:val="endnote text"/>
    <w:basedOn w:val="a"/>
    <w:link w:val="1d"/>
    <w:unhideWhenUsed/>
    <w:rsid w:val="00BD283F"/>
    <w:pPr>
      <w:spacing w:after="0"/>
    </w:pPr>
  </w:style>
  <w:style w:type="character" w:customStyle="1" w:styleId="1d">
    <w:name w:val="尾注文本 字符1"/>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d">
    <w:name w:val="index heading"/>
    <w:basedOn w:val="a"/>
    <w:next w:val="10"/>
    <w:unhideWhenUsed/>
    <w:rsid w:val="00BD283F"/>
    <w:rPr>
      <w:rFonts w:asciiTheme="majorHAnsi" w:eastAsiaTheme="majorEastAsia" w:hAnsiTheme="majorHAnsi" w:cstheme="majorBidi"/>
      <w:b/>
      <w:bCs/>
    </w:rPr>
  </w:style>
  <w:style w:type="paragraph" w:styleId="afe">
    <w:name w:val="Intense Quote"/>
    <w:basedOn w:val="a"/>
    <w:next w:val="a"/>
    <w:link w:val="1e"/>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e">
    <w:name w:val="明显引用 字符1"/>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1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f">
    <w:name w:val="宏文本 字符1"/>
    <w:basedOn w:val="a0"/>
    <w:link w:val="aff1"/>
    <w:rsid w:val="00BD283F"/>
    <w:rPr>
      <w:rFonts w:ascii="Consolas" w:hAnsi="Consolas"/>
      <w:lang w:val="en-GB" w:eastAsia="en-US"/>
    </w:rPr>
  </w:style>
  <w:style w:type="paragraph" w:styleId="aff2">
    <w:name w:val="Message Header"/>
    <w:basedOn w:val="a"/>
    <w:link w:val="1f0"/>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0">
    <w:name w:val="信息标题 字符1"/>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1f1"/>
    <w:unhideWhenUsed/>
    <w:rsid w:val="00BD283F"/>
    <w:pPr>
      <w:spacing w:after="0"/>
    </w:pPr>
  </w:style>
  <w:style w:type="character" w:customStyle="1" w:styleId="1f1">
    <w:name w:val="注释标题 字符1"/>
    <w:basedOn w:val="a0"/>
    <w:link w:val="aff6"/>
    <w:rsid w:val="00BD283F"/>
    <w:rPr>
      <w:rFonts w:ascii="Times New Roman" w:hAnsi="Times New Roman"/>
      <w:lang w:val="en-GB" w:eastAsia="en-US"/>
    </w:rPr>
  </w:style>
  <w:style w:type="paragraph" w:styleId="aff7">
    <w:name w:val="Plain Text"/>
    <w:basedOn w:val="a"/>
    <w:link w:val="1f2"/>
    <w:unhideWhenUsed/>
    <w:rsid w:val="00BD283F"/>
    <w:pPr>
      <w:spacing w:after="0"/>
    </w:pPr>
    <w:rPr>
      <w:rFonts w:ascii="Consolas" w:hAnsi="Consolas"/>
      <w:sz w:val="21"/>
      <w:szCs w:val="21"/>
    </w:rPr>
  </w:style>
  <w:style w:type="character" w:customStyle="1" w:styleId="1f2">
    <w:name w:val="纯文本 字符1"/>
    <w:basedOn w:val="a0"/>
    <w:link w:val="aff7"/>
    <w:rsid w:val="00BD283F"/>
    <w:rPr>
      <w:rFonts w:ascii="Consolas" w:hAnsi="Consolas"/>
      <w:sz w:val="21"/>
      <w:szCs w:val="21"/>
      <w:lang w:val="en-GB" w:eastAsia="en-US"/>
    </w:rPr>
  </w:style>
  <w:style w:type="paragraph" w:styleId="aff8">
    <w:name w:val="Quote"/>
    <w:basedOn w:val="a"/>
    <w:next w:val="a"/>
    <w:link w:val="1f3"/>
    <w:uiPriority w:val="29"/>
    <w:qFormat/>
    <w:rsid w:val="00BD283F"/>
    <w:pPr>
      <w:spacing w:before="200" w:after="160"/>
      <w:ind w:left="864" w:right="864"/>
      <w:jc w:val="center"/>
    </w:pPr>
    <w:rPr>
      <w:i/>
      <w:iCs/>
      <w:color w:val="404040" w:themeColor="text1" w:themeTint="BF"/>
    </w:rPr>
  </w:style>
  <w:style w:type="character" w:customStyle="1" w:styleId="1f3">
    <w:name w:val="引用 字符1"/>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1f4"/>
    <w:rsid w:val="00BD283F"/>
  </w:style>
  <w:style w:type="character" w:customStyle="1" w:styleId="1f4">
    <w:name w:val="称呼 字符1"/>
    <w:basedOn w:val="a0"/>
    <w:link w:val="aff9"/>
    <w:rsid w:val="00BD283F"/>
    <w:rPr>
      <w:rFonts w:ascii="Times New Roman" w:hAnsi="Times New Roman"/>
      <w:lang w:val="en-GB" w:eastAsia="en-US"/>
    </w:rPr>
  </w:style>
  <w:style w:type="paragraph" w:styleId="affa">
    <w:name w:val="Signature"/>
    <w:basedOn w:val="a"/>
    <w:link w:val="1f5"/>
    <w:unhideWhenUsed/>
    <w:rsid w:val="00BD283F"/>
    <w:pPr>
      <w:spacing w:after="0"/>
      <w:ind w:left="4252"/>
    </w:pPr>
  </w:style>
  <w:style w:type="character" w:customStyle="1" w:styleId="1f5">
    <w:name w:val="签名 字符1"/>
    <w:basedOn w:val="a0"/>
    <w:link w:val="affa"/>
    <w:rsid w:val="00BD283F"/>
    <w:rPr>
      <w:rFonts w:ascii="Times New Roman" w:hAnsi="Times New Roman"/>
      <w:lang w:val="en-GB" w:eastAsia="en-US"/>
    </w:rPr>
  </w:style>
  <w:style w:type="paragraph" w:styleId="affb">
    <w:name w:val="Subtitle"/>
    <w:basedOn w:val="a"/>
    <w:next w:val="a"/>
    <w:link w:val="1f6"/>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6">
    <w:name w:val="副标题 字符1"/>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1f7"/>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7">
    <w:name w:val="标题 字符1"/>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6">
    <w:name w:val="批注框文本 字符1"/>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0"/>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5">
    <w:name w:val="批注文字 字符1"/>
    <w:basedOn w:val="a0"/>
    <w:link w:val="ac"/>
    <w:rsid w:val="006A7F7A"/>
    <w:rPr>
      <w:rFonts w:ascii="Times New Roman" w:hAnsi="Times New Roman"/>
      <w:lang w:val="en-GB" w:eastAsia="en-US"/>
    </w:rPr>
  </w:style>
  <w:style w:type="character" w:customStyle="1" w:styleId="17">
    <w:name w:val="批注主题 字符1"/>
    <w:basedOn w:val="15"/>
    <w:link w:val="af"/>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1">
    <w:name w:val="标题 1 字符1"/>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14">
    <w:name w:val="页脚 字符1"/>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8">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9">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1">
    <w:name w:val="标题 7 字符1"/>
    <w:link w:val="7"/>
    <w:rsid w:val="006033BD"/>
    <w:rPr>
      <w:rFonts w:ascii="Arial" w:hAnsi="Arial"/>
      <w:lang w:val="en-GB" w:eastAsia="en-US"/>
    </w:rPr>
  </w:style>
  <w:style w:type="character" w:customStyle="1" w:styleId="91">
    <w:name w:val="标题 9 字符1"/>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2b">
    <w:name w:val="未处理的提及2"/>
    <w:uiPriority w:val="99"/>
    <w:unhideWhenUsed/>
    <w:rsid w:val="00534FCC"/>
    <w:rPr>
      <w:color w:val="808080"/>
      <w:shd w:val="clear" w:color="auto" w:fill="E6E6E6"/>
    </w:rPr>
  </w:style>
  <w:style w:type="character" w:customStyle="1" w:styleId="afff4">
    <w:name w:val="宏文本 字符"/>
    <w:rsid w:val="00003579"/>
    <w:rPr>
      <w:rFonts w:ascii="Courier New" w:hAnsi="Courier New" w:cs="Courier New"/>
      <w:lang w:eastAsia="en-US"/>
    </w:rPr>
  </w:style>
  <w:style w:type="character" w:customStyle="1" w:styleId="1fa">
    <w:name w:val="标题 1 字符"/>
    <w:rsid w:val="00003579"/>
    <w:rPr>
      <w:rFonts w:ascii="Arial" w:hAnsi="Arial"/>
      <w:sz w:val="36"/>
      <w:lang w:eastAsia="en-US"/>
    </w:rPr>
  </w:style>
  <w:style w:type="character" w:customStyle="1" w:styleId="2c">
    <w:name w:val="标题 2 字符"/>
    <w:rsid w:val="00003579"/>
    <w:rPr>
      <w:rFonts w:ascii="Arial" w:hAnsi="Arial"/>
      <w:sz w:val="32"/>
      <w:lang w:eastAsia="en-US"/>
    </w:rPr>
  </w:style>
  <w:style w:type="character" w:customStyle="1" w:styleId="38">
    <w:name w:val="标题 3 字符"/>
    <w:rsid w:val="00003579"/>
    <w:rPr>
      <w:rFonts w:ascii="Arial" w:hAnsi="Arial"/>
      <w:sz w:val="28"/>
      <w:lang w:eastAsia="en-US"/>
    </w:rPr>
  </w:style>
  <w:style w:type="character" w:customStyle="1" w:styleId="46">
    <w:name w:val="标题 4 字符"/>
    <w:rsid w:val="00003579"/>
    <w:rPr>
      <w:rFonts w:ascii="Arial" w:hAnsi="Arial"/>
      <w:sz w:val="24"/>
      <w:lang w:eastAsia="en-US"/>
    </w:rPr>
  </w:style>
  <w:style w:type="character" w:customStyle="1" w:styleId="62">
    <w:name w:val="标题 6 字符"/>
    <w:rsid w:val="00003579"/>
    <w:rPr>
      <w:rFonts w:ascii="Arial" w:hAnsi="Arial"/>
      <w:lang w:eastAsia="en-US"/>
    </w:rPr>
  </w:style>
  <w:style w:type="character" w:customStyle="1" w:styleId="72">
    <w:name w:val="标题 7 字符"/>
    <w:rsid w:val="00003579"/>
    <w:rPr>
      <w:rFonts w:ascii="Arial" w:hAnsi="Arial"/>
      <w:lang w:eastAsia="en-US"/>
    </w:rPr>
  </w:style>
  <w:style w:type="character" w:customStyle="1" w:styleId="82">
    <w:name w:val="标题 8 字符"/>
    <w:rsid w:val="00003579"/>
    <w:rPr>
      <w:rFonts w:ascii="Arial" w:hAnsi="Arial"/>
      <w:sz w:val="36"/>
      <w:lang w:eastAsia="en-US"/>
    </w:rPr>
  </w:style>
  <w:style w:type="character" w:customStyle="1" w:styleId="92">
    <w:name w:val="标题 9 字符"/>
    <w:rsid w:val="00003579"/>
    <w:rPr>
      <w:rFonts w:ascii="Arial" w:hAnsi="Arial"/>
      <w:sz w:val="36"/>
      <w:lang w:eastAsia="en-US"/>
    </w:rPr>
  </w:style>
  <w:style w:type="paragraph" w:customStyle="1" w:styleId="afff5">
    <w:basedOn w:val="a"/>
    <w:next w:val="aff0"/>
    <w:link w:val="2d"/>
    <w:qFormat/>
    <w:rsid w:val="00003579"/>
    <w:pPr>
      <w:ind w:left="720"/>
    </w:pPr>
    <w:rPr>
      <w:rFonts w:ascii="CG Times (WN)" w:hAnsi="CG Times (WN)"/>
      <w:lang w:val="fr-FR"/>
    </w:rPr>
  </w:style>
  <w:style w:type="character" w:customStyle="1" w:styleId="afff6">
    <w:name w:val="注释标题 字符"/>
    <w:rsid w:val="00003579"/>
    <w:rPr>
      <w:lang w:eastAsia="en-US"/>
    </w:rPr>
  </w:style>
  <w:style w:type="character" w:customStyle="1" w:styleId="afff7">
    <w:name w:val="电子邮件签名 字符"/>
    <w:rsid w:val="00003579"/>
    <w:rPr>
      <w:lang w:eastAsia="en-US"/>
    </w:rPr>
  </w:style>
  <w:style w:type="character" w:customStyle="1" w:styleId="afff8">
    <w:name w:val="文档结构图 字符"/>
    <w:rsid w:val="00003579"/>
    <w:rPr>
      <w:rFonts w:ascii="宋体"/>
      <w:sz w:val="18"/>
      <w:szCs w:val="18"/>
      <w:lang w:eastAsia="en-US"/>
    </w:rPr>
  </w:style>
  <w:style w:type="character" w:customStyle="1" w:styleId="afff9">
    <w:name w:val="批注文字 字符"/>
    <w:rsid w:val="00003579"/>
    <w:rPr>
      <w:lang w:eastAsia="en-US"/>
    </w:rPr>
  </w:style>
  <w:style w:type="character" w:customStyle="1" w:styleId="afffa">
    <w:name w:val="称呼 字符"/>
    <w:rsid w:val="00003579"/>
    <w:rPr>
      <w:lang w:eastAsia="en-US"/>
    </w:rPr>
  </w:style>
  <w:style w:type="character" w:customStyle="1" w:styleId="39">
    <w:name w:val="正文文本 3 字符"/>
    <w:rsid w:val="00003579"/>
    <w:rPr>
      <w:sz w:val="16"/>
      <w:szCs w:val="16"/>
      <w:lang w:eastAsia="en-US"/>
    </w:rPr>
  </w:style>
  <w:style w:type="character" w:customStyle="1" w:styleId="afffb">
    <w:name w:val="结束语 字符"/>
    <w:rsid w:val="00003579"/>
    <w:rPr>
      <w:lang w:eastAsia="en-US"/>
    </w:rPr>
  </w:style>
  <w:style w:type="character" w:customStyle="1" w:styleId="afffc">
    <w:name w:val="正文文本 字符"/>
    <w:rsid w:val="00003579"/>
    <w:rPr>
      <w:lang w:eastAsia="en-US"/>
    </w:rPr>
  </w:style>
  <w:style w:type="character" w:customStyle="1" w:styleId="afffd">
    <w:name w:val="正文文本缩进 字符"/>
    <w:rsid w:val="00003579"/>
    <w:rPr>
      <w:lang w:eastAsia="en-US"/>
    </w:rPr>
  </w:style>
  <w:style w:type="character" w:customStyle="1" w:styleId="HTML2">
    <w:name w:val="HTML 地址 字符"/>
    <w:rsid w:val="00003579"/>
    <w:rPr>
      <w:i/>
      <w:iCs/>
      <w:lang w:eastAsia="en-US"/>
    </w:rPr>
  </w:style>
  <w:style w:type="character" w:customStyle="1" w:styleId="afffe">
    <w:name w:val="纯文本 字符"/>
    <w:rsid w:val="00003579"/>
    <w:rPr>
      <w:rFonts w:ascii="Courier New" w:hAnsi="Courier New" w:cs="Courier New"/>
      <w:lang w:eastAsia="en-US"/>
    </w:rPr>
  </w:style>
  <w:style w:type="character" w:customStyle="1" w:styleId="affff">
    <w:name w:val="日期 字符"/>
    <w:rsid w:val="00003579"/>
    <w:rPr>
      <w:lang w:eastAsia="en-US"/>
    </w:rPr>
  </w:style>
  <w:style w:type="character" w:customStyle="1" w:styleId="2e">
    <w:name w:val="正文文本缩进 2 字符"/>
    <w:rsid w:val="00003579"/>
    <w:rPr>
      <w:lang w:eastAsia="en-US"/>
    </w:rPr>
  </w:style>
  <w:style w:type="character" w:customStyle="1" w:styleId="affff0">
    <w:name w:val="尾注文本 字符"/>
    <w:rsid w:val="00003579"/>
    <w:rPr>
      <w:lang w:eastAsia="en-US"/>
    </w:rPr>
  </w:style>
  <w:style w:type="character" w:customStyle="1" w:styleId="affff1">
    <w:name w:val="批注框文本 字符"/>
    <w:rsid w:val="00003579"/>
    <w:rPr>
      <w:rFonts w:ascii="Segoe UI" w:hAnsi="Segoe UI"/>
      <w:sz w:val="18"/>
      <w:szCs w:val="18"/>
      <w:lang w:eastAsia="en-US"/>
    </w:rPr>
  </w:style>
  <w:style w:type="character" w:customStyle="1" w:styleId="affff2">
    <w:name w:val="页眉 字符"/>
    <w:rsid w:val="00003579"/>
    <w:rPr>
      <w:rFonts w:ascii="Arial" w:hAnsi="Arial"/>
      <w:b/>
      <w:sz w:val="18"/>
    </w:rPr>
  </w:style>
  <w:style w:type="character" w:customStyle="1" w:styleId="affff3">
    <w:name w:val="页脚 字符"/>
    <w:rsid w:val="00003579"/>
    <w:rPr>
      <w:rFonts w:ascii="Arial" w:hAnsi="Arial"/>
      <w:b/>
      <w:i/>
      <w:sz w:val="18"/>
    </w:rPr>
  </w:style>
  <w:style w:type="character" w:customStyle="1" w:styleId="affff4">
    <w:name w:val="签名 字符"/>
    <w:rsid w:val="00003579"/>
    <w:rPr>
      <w:lang w:eastAsia="en-US"/>
    </w:rPr>
  </w:style>
  <w:style w:type="character" w:customStyle="1" w:styleId="affff5">
    <w:name w:val="副标题 字符"/>
    <w:rsid w:val="00003579"/>
    <w:rPr>
      <w:rFonts w:ascii="Calibri Light" w:eastAsia="Yu Gothic Light" w:hAnsi="Calibri Light"/>
      <w:sz w:val="24"/>
      <w:szCs w:val="24"/>
      <w:lang w:eastAsia="en-US"/>
    </w:rPr>
  </w:style>
  <w:style w:type="character" w:customStyle="1" w:styleId="affff6">
    <w:name w:val="脚注文本 字符"/>
    <w:rsid w:val="00003579"/>
    <w:rPr>
      <w:lang w:eastAsia="en-US"/>
    </w:rPr>
  </w:style>
  <w:style w:type="character" w:customStyle="1" w:styleId="3a">
    <w:name w:val="正文文本缩进 3 字符"/>
    <w:rsid w:val="00003579"/>
    <w:rPr>
      <w:sz w:val="16"/>
      <w:szCs w:val="16"/>
      <w:lang w:eastAsia="en-US"/>
    </w:rPr>
  </w:style>
  <w:style w:type="character" w:customStyle="1" w:styleId="2f">
    <w:name w:val="正文文本 2 字符"/>
    <w:rsid w:val="00003579"/>
    <w:rPr>
      <w:lang w:eastAsia="en-US"/>
    </w:rPr>
  </w:style>
  <w:style w:type="character" w:customStyle="1" w:styleId="affff7">
    <w:name w:val="信息标题 字符"/>
    <w:rsid w:val="00003579"/>
    <w:rPr>
      <w:rFonts w:ascii="Calibri Light" w:eastAsia="Yu Gothic Light" w:hAnsi="Calibri Light"/>
      <w:sz w:val="24"/>
      <w:szCs w:val="24"/>
      <w:shd w:val="pct20" w:color="auto" w:fill="auto"/>
      <w:lang w:eastAsia="en-US"/>
    </w:rPr>
  </w:style>
  <w:style w:type="character" w:customStyle="1" w:styleId="HTML3">
    <w:name w:val="HTML 预设格式 字符"/>
    <w:rsid w:val="00003579"/>
    <w:rPr>
      <w:rFonts w:ascii="Courier New" w:hAnsi="Courier New" w:cs="Courier New"/>
      <w:lang w:eastAsia="en-US"/>
    </w:rPr>
  </w:style>
  <w:style w:type="character" w:customStyle="1" w:styleId="affff8">
    <w:name w:val="标题 字符"/>
    <w:rsid w:val="00003579"/>
    <w:rPr>
      <w:rFonts w:ascii="Calibri Light" w:eastAsia="Yu Gothic Light" w:hAnsi="Calibri Light"/>
      <w:b/>
      <w:bCs/>
      <w:kern w:val="28"/>
      <w:sz w:val="32"/>
      <w:szCs w:val="32"/>
      <w:lang w:eastAsia="en-US"/>
    </w:rPr>
  </w:style>
  <w:style w:type="character" w:customStyle="1" w:styleId="affff9">
    <w:name w:val="批注主题 字符"/>
    <w:rsid w:val="00003579"/>
    <w:rPr>
      <w:b/>
      <w:bCs/>
      <w:lang w:eastAsia="en-US"/>
    </w:rPr>
  </w:style>
  <w:style w:type="character" w:customStyle="1" w:styleId="affffa">
    <w:name w:val="正文文本首行缩进 字符"/>
    <w:rsid w:val="00003579"/>
    <w:rPr>
      <w:lang w:eastAsia="en-US"/>
    </w:rPr>
  </w:style>
  <w:style w:type="character" w:customStyle="1" w:styleId="2d">
    <w:name w:val="正文文本首行缩进 2 字符"/>
    <w:link w:val="afff5"/>
    <w:rsid w:val="00003579"/>
    <w:rPr>
      <w:lang w:eastAsia="en-US"/>
    </w:rPr>
  </w:style>
  <w:style w:type="character" w:customStyle="1" w:styleId="3b">
    <w:name w:val="未处理的提及3"/>
    <w:uiPriority w:val="99"/>
    <w:unhideWhenUsed/>
    <w:rsid w:val="00003579"/>
    <w:rPr>
      <w:color w:val="808080"/>
      <w:shd w:val="clear" w:color="auto" w:fill="E6E6E6"/>
    </w:rPr>
  </w:style>
  <w:style w:type="character" w:customStyle="1" w:styleId="affffb">
    <w:name w:val="明显引用 字符"/>
    <w:uiPriority w:val="30"/>
    <w:rsid w:val="00003579"/>
    <w:rPr>
      <w:i/>
      <w:iCs/>
      <w:color w:val="4472C4"/>
      <w:lang w:eastAsia="en-US"/>
    </w:rPr>
  </w:style>
  <w:style w:type="character" w:customStyle="1" w:styleId="affffc">
    <w:name w:val="引用 字符"/>
    <w:uiPriority w:val="29"/>
    <w:rsid w:val="00003579"/>
    <w:rPr>
      <w:i/>
      <w:iCs/>
      <w:color w:val="404040"/>
      <w:lang w:eastAsia="en-US"/>
    </w:rPr>
  </w:style>
  <w:style w:type="character" w:customStyle="1" w:styleId="520">
    <w:name w:val="标题 5 字符2"/>
    <w:rsid w:val="00003579"/>
    <w:rPr>
      <w:rFonts w:ascii="Arial" w:hAnsi="Arial"/>
      <w:sz w:val="22"/>
      <w:lang w:val="en-GB" w:eastAsia="en-US"/>
    </w:rPr>
  </w:style>
  <w:style w:type="character" w:customStyle="1" w:styleId="1fb">
    <w:name w:val="文档结构图 字符1"/>
    <w:rsid w:val="00003579"/>
    <w:rPr>
      <w:rFonts w:ascii="Tahoma" w:hAnsi="Tahoma" w:cs="Tahoma"/>
      <w:shd w:val="clear" w:color="auto" w:fill="000080"/>
      <w:lang w:val="en-GB" w:eastAsia="en-US"/>
    </w:rPr>
  </w:style>
  <w:style w:type="table" w:customStyle="1" w:styleId="TableGrid1">
    <w:name w:val="Table Grid1"/>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003579"/>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E47509"/>
    <w:rPr>
      <w:rFonts w:ascii="Times New Roman" w:hAnsi="Times New Roman"/>
      <w:sz w:val="16"/>
      <w:szCs w:val="16"/>
      <w:lang w:val="en-GB" w:eastAsia="en-US"/>
    </w:rPr>
  </w:style>
  <w:style w:type="character" w:customStyle="1" w:styleId="530">
    <w:name w:val="标题 5 字符3"/>
    <w:rsid w:val="00E47509"/>
    <w:rPr>
      <w:rFonts w:ascii="Arial" w:hAnsi="Arial"/>
      <w:sz w:val="22"/>
      <w:lang w:val="en-GB" w:eastAsia="en-US"/>
    </w:rPr>
  </w:style>
  <w:style w:type="character" w:customStyle="1" w:styleId="1fc">
    <w:name w:val="日期 字符1"/>
    <w:rsid w:val="00E475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DE8AB-BF54-40ED-A714-1780BA8B6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1079</TotalTime>
  <Pages>2</Pages>
  <Words>438</Words>
  <Characters>2497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391</cp:revision>
  <cp:lastPrinted>1899-12-31T23:00:00Z</cp:lastPrinted>
  <dcterms:created xsi:type="dcterms:W3CDTF">2020-02-03T08:32:00Z</dcterms:created>
  <dcterms:modified xsi:type="dcterms:W3CDTF">2024-05-30T09:07:00Z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(3)Jqujtx3+xIgeskuTVMAqq8LPb4/HwI6d2Ty7ViGbsiIGVudyfHc7Qp2077bJNu6c09AJUnwq
RkpJGcmM+T3D67GZNA0CsfF7Za8zYH2SxFNHNAjrqixg+bm1lUNckztr+IUAu1jzD0Rx/a4o
gQg4O/OD6NiuoT2QI3DOv7q3rliFYFYRVF10RZjVAevAkcdiXwXQNpSzJFIxJpm7aaByFwaQ
7HimLCaYFPTHF/M+Uk</vt:lpwstr>
  </property>
  <property fmtid="{D5CDD505-2E9C-101B-9397-08002B2CF9AE}" pid="22" name="_2015_ms_pID_7253431">
    <vt:lpwstr>SAYeI8RGP/8AhdbAq8/frANw4n+EdXdSnj9rmpC8+ztbZtx5aC9YbA
grjX/PME9wB03OX7gYdLNqxSYCwvdDYWhdtImzDY8t18tjwi1ENh4gWwucVCu6XC/ixUa8ZF
MO9CNqZWr5CrSZnpEreA29Q2uM1ZV4EVf9GlEC2Kqtkv0sOBwY2ybjutE1qIWtdvn1YykH3h
vDoHUn+4DMM7B7t8yB65lfhTHWSMlYTX+1D0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HkDqbg0whslyR0O74+WjN1A=</vt:lpwstr>
  </property>
</Properties>
</file>